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682802DD"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DB49B1">
        <w:rPr>
          <w:b/>
          <w:noProof/>
          <w:sz w:val="24"/>
          <w:szCs w:val="24"/>
          <w:lang w:val="sv-SE"/>
        </w:rPr>
        <w:t>R2-2101741</w:t>
      </w:r>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1FDC603E" w:rsidR="00D27033" w:rsidRDefault="00DB49B1">
            <w:pPr>
              <w:pStyle w:val="CRCoverPage"/>
              <w:spacing w:after="0"/>
              <w:rPr>
                <w:b/>
                <w:noProof/>
                <w:sz w:val="28"/>
              </w:rPr>
            </w:pPr>
            <w:r>
              <w:rPr>
                <w:b/>
                <w:noProof/>
                <w:sz w:val="28"/>
              </w:rPr>
              <w:t>1045</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055241DE" w:rsidR="00D27033" w:rsidRDefault="00075DF2" w:rsidP="00EF690E">
            <w:pPr>
              <w:pStyle w:val="CRCoverPage"/>
              <w:spacing w:after="0"/>
              <w:jc w:val="center"/>
              <w:rPr>
                <w:noProof/>
                <w:sz w:val="28"/>
              </w:rPr>
            </w:pPr>
            <w:r>
              <w:rPr>
                <w:b/>
                <w:noProof/>
                <w:sz w:val="28"/>
              </w:rPr>
              <w:t>16.</w:t>
            </w:r>
            <w:r w:rsidR="00535C9D">
              <w:rPr>
                <w:b/>
                <w:noProof/>
                <w:sz w:val="28"/>
              </w:rPr>
              <w:t>3</w:t>
            </w:r>
            <w:r>
              <w:rPr>
                <w:b/>
                <w:noProof/>
                <w:sz w:val="28"/>
              </w:rPr>
              <w:t>.</w:t>
            </w:r>
            <w:r w:rsidR="00535C9D">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7763BCEC" w:rsidR="00D27033" w:rsidRDefault="002B0F53" w:rsidP="00BD2842">
            <w:pPr>
              <w:pStyle w:val="CRCoverPage"/>
              <w:spacing w:after="0"/>
              <w:ind w:left="100"/>
              <w:rPr>
                <w:noProof/>
              </w:rPr>
            </w:pPr>
            <w:r>
              <w:t>MAC</w:t>
            </w:r>
            <w:r w:rsidR="00075DF2">
              <w:t xml:space="preserve"> </w:t>
            </w:r>
            <w:r w:rsidR="00CE2800">
              <w:t>Correction</w:t>
            </w:r>
            <w:r w:rsidR="00EC3FDC">
              <w:t>s</w:t>
            </w:r>
            <w:r w:rsidR="00075DF2">
              <w:t xml:space="preserve"> </w:t>
            </w:r>
            <w:r w:rsidR="00EC3FDC">
              <w:t>for NR</w:t>
            </w:r>
            <w:r w:rsidR="00075DF2">
              <w:t xml:space="preserve"> </w:t>
            </w:r>
            <w:r w:rsidR="00BD2842">
              <w:t>V2X</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463491A4" w:rsidR="00D27033" w:rsidRDefault="006B779B">
            <w:pPr>
              <w:pStyle w:val="CRCoverPage"/>
              <w:spacing w:after="0"/>
              <w:ind w:left="100"/>
              <w:rPr>
                <w:noProof/>
              </w:rPr>
            </w:pPr>
            <w:r w:rsidRPr="006B779B">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49CFB" w14:textId="23CA6639" w:rsidR="0022211C" w:rsidRDefault="00CE66CD" w:rsidP="00ED786C">
            <w:pPr>
              <w:pStyle w:val="CRCoverPage"/>
              <w:numPr>
                <w:ilvl w:val="0"/>
                <w:numId w:val="3"/>
              </w:numPr>
              <w:spacing w:after="0"/>
              <w:rPr>
                <w:noProof/>
              </w:rPr>
            </w:pPr>
            <w:r>
              <w:rPr>
                <w:noProof/>
              </w:rPr>
              <w:t>(Section 5.</w:t>
            </w:r>
            <w:r w:rsidR="003B45C1">
              <w:rPr>
                <w:noProof/>
              </w:rPr>
              <w:t>22</w:t>
            </w:r>
            <w:r>
              <w:rPr>
                <w:noProof/>
              </w:rPr>
              <w:t>.</w:t>
            </w:r>
            <w:r w:rsidR="003B45C1">
              <w:rPr>
                <w:noProof/>
              </w:rPr>
              <w:t>1</w:t>
            </w:r>
            <w:r>
              <w:rPr>
                <w:noProof/>
              </w:rPr>
              <w:t xml:space="preserve">) </w:t>
            </w:r>
            <w:r w:rsidR="00ED786C">
              <w:rPr>
                <w:noProof/>
              </w:rPr>
              <w:t xml:space="preserve">According to RAN1 agreement, the value range for </w:t>
            </w:r>
            <w:r w:rsidR="00ED786C" w:rsidRPr="00ED786C">
              <w:rPr>
                <w:noProof/>
              </w:rPr>
              <w:t>SL_RESOURCE_RESELECTION_COUNTER is the value randomly selected from the range</w:t>
            </w:r>
            <w:r w:rsidR="00F12D5F">
              <w:rPr>
                <w:noProof/>
              </w:rPr>
              <w:t>:</w:t>
            </w:r>
          </w:p>
          <w:p w14:paraId="6BF02753" w14:textId="4B58FB92" w:rsidR="00535C9D" w:rsidRDefault="00535C9D" w:rsidP="00535C9D">
            <w:pPr>
              <w:pStyle w:val="CRCoverPage"/>
              <w:spacing w:after="0"/>
              <w:ind w:left="360"/>
              <w:rPr>
                <w:noProof/>
              </w:rPr>
            </w:pPr>
          </w:p>
          <w:p w14:paraId="1F132524" w14:textId="22FE8552" w:rsidR="00ED786C" w:rsidRPr="00ED786C" w:rsidRDefault="00ED786C" w:rsidP="00ED786C">
            <w:pPr>
              <w:overflowPunct/>
              <w:autoSpaceDE/>
              <w:autoSpaceDN/>
              <w:adjustRightInd/>
              <w:spacing w:after="0"/>
              <w:ind w:left="1080"/>
              <w:textAlignment w:val="auto"/>
              <w:rPr>
                <w:rFonts w:ascii="Calibri" w:eastAsia="DengXian" w:hAnsi="Calibri" w:cs="Calibri"/>
                <w:lang w:eastAsia="en-US"/>
              </w:rPr>
            </w:pPr>
            <w:r w:rsidRPr="00ED786C">
              <w:rPr>
                <w:rFonts w:eastAsia="DengXian"/>
                <w:noProof/>
                <w:lang w:val="en-US" w:eastAsia="zh-TW"/>
              </w:rPr>
              <w:drawing>
                <wp:inline distT="0" distB="0" distL="0" distR="0" wp14:anchorId="3C84A979" wp14:editId="4866672A">
                  <wp:extent cx="23717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23697" r="21761"/>
                          <a:stretch>
                            <a:fillRect/>
                          </a:stretch>
                        </pic:blipFill>
                        <pic:spPr bwMode="auto">
                          <a:xfrm>
                            <a:off x="0" y="0"/>
                            <a:ext cx="2371725" cy="276225"/>
                          </a:xfrm>
                          <a:prstGeom prst="rect">
                            <a:avLst/>
                          </a:prstGeom>
                          <a:noFill/>
                          <a:ln>
                            <a:noFill/>
                          </a:ln>
                        </pic:spPr>
                      </pic:pic>
                    </a:graphicData>
                  </a:graphic>
                </wp:inline>
              </w:drawing>
            </w:r>
            <w:r w:rsidRPr="00ED786C">
              <w:rPr>
                <w:rFonts w:ascii="Calibri" w:eastAsia="DengXian" w:hAnsi="Calibri" w:cs="Calibri"/>
                <w:lang w:eastAsia="en-US"/>
              </w:rPr>
              <w:t xml:space="preserve"> </w:t>
            </w:r>
          </w:p>
          <w:p w14:paraId="30C4575C" w14:textId="77777777" w:rsidR="00ED786C" w:rsidRDefault="00ED786C" w:rsidP="00535C9D">
            <w:pPr>
              <w:pStyle w:val="CRCoverPage"/>
              <w:spacing w:after="0"/>
              <w:ind w:left="360"/>
              <w:rPr>
                <w:rFonts w:eastAsia="新細明體"/>
                <w:noProof/>
                <w:lang w:eastAsia="zh-TW"/>
              </w:rPr>
            </w:pPr>
            <w:r>
              <w:rPr>
                <w:rFonts w:eastAsia="新細明體"/>
                <w:noProof/>
                <w:lang w:eastAsia="zh-TW"/>
              </w:rPr>
              <w:t>W</w:t>
            </w:r>
            <w:r>
              <w:rPr>
                <w:rFonts w:eastAsia="新細明體" w:hint="eastAsia"/>
                <w:noProof/>
                <w:lang w:eastAsia="zh-TW"/>
              </w:rPr>
              <w:t xml:space="preserve">here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新細明體" w:hint="eastAsia"/>
                <w:noProof/>
                <w:lang w:eastAsia="zh-TW"/>
              </w:rPr>
              <w:t xml:space="preserve"> is</w:t>
            </w:r>
            <w:r>
              <w:rPr>
                <w:rFonts w:eastAsia="新細明體"/>
                <w:noProof/>
                <w:lang w:eastAsia="zh-TW"/>
              </w:rPr>
              <w:t xml:space="preserve"> the selected resource reservation interval. </w:t>
            </w:r>
          </w:p>
          <w:p w14:paraId="2FB7FF3C" w14:textId="323BD3F0" w:rsidR="00ED786C" w:rsidRPr="00ED786C" w:rsidRDefault="00ED786C" w:rsidP="00535C9D">
            <w:pPr>
              <w:pStyle w:val="CRCoverPage"/>
              <w:spacing w:after="0"/>
              <w:ind w:left="360"/>
              <w:rPr>
                <w:rFonts w:eastAsia="新細明體"/>
                <w:noProof/>
                <w:lang w:eastAsia="zh-TW"/>
              </w:rPr>
            </w:pPr>
            <w:r>
              <w:rPr>
                <w:rFonts w:eastAsia="新細明體"/>
                <w:noProof/>
                <w:lang w:eastAsia="zh-TW"/>
              </w:rPr>
              <w:t xml:space="preserve">The current MAC spec does not correctly capture the formula (i.e. ceiling function missing) and needs to be fixed. </w:t>
            </w:r>
            <w:r w:rsidR="00F12D5F">
              <w:rPr>
                <w:rFonts w:eastAsia="新細明體"/>
                <w:noProof/>
                <w:lang w:eastAsia="zh-TW"/>
              </w:rPr>
              <w:t xml:space="preserve">For example, when the value of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F12D5F">
              <w:rPr>
                <w:rFonts w:eastAsia="新細明體" w:hint="eastAsia"/>
                <w:noProof/>
                <w:lang w:eastAsia="zh-TW"/>
              </w:rPr>
              <w:t xml:space="preserve"> is </w:t>
            </w:r>
            <w:r w:rsidR="00F12D5F">
              <w:rPr>
                <w:rFonts w:eastAsia="新細明體"/>
                <w:noProof/>
                <w:lang w:eastAsia="zh-TW"/>
              </w:rPr>
              <w:t xml:space="preserve">40, the range should be [5 x ceiling(100/40), 15x ceiling(100/40)] = [15, 45] according to RAN1 agreement, while it is [5 x 2.5, 15 x 2.5] = [12.5, 37.5] according to current MAC spec. </w:t>
            </w:r>
          </w:p>
          <w:p w14:paraId="7884981F" w14:textId="77777777" w:rsidR="0022211C" w:rsidRPr="000155BA" w:rsidRDefault="0022211C" w:rsidP="000155BA">
            <w:pPr>
              <w:rPr>
                <w:rFonts w:eastAsiaTheme="minorEastAsia"/>
                <w:noProof/>
              </w:rPr>
            </w:pPr>
          </w:p>
          <w:p w14:paraId="3D986C7E" w14:textId="714B2269" w:rsidR="0001421C" w:rsidRPr="003574D6" w:rsidRDefault="00067784" w:rsidP="003574D6">
            <w:pPr>
              <w:pStyle w:val="CRCoverPage"/>
              <w:numPr>
                <w:ilvl w:val="0"/>
                <w:numId w:val="3"/>
              </w:numPr>
              <w:spacing w:after="0"/>
              <w:rPr>
                <w:rFonts w:eastAsia="新細明體"/>
                <w:noProof/>
                <w:lang w:eastAsia="zh-TW"/>
              </w:rPr>
            </w:pPr>
            <w:r>
              <w:rPr>
                <w:noProof/>
              </w:rPr>
              <w:t>(Section 5.22.1)</w:t>
            </w:r>
            <w:r w:rsidR="0001421C">
              <w:rPr>
                <w:noProof/>
              </w:rPr>
              <w:t xml:space="preserve">According to </w:t>
            </w:r>
            <w:r w:rsidR="00AD5EC8">
              <w:rPr>
                <w:noProof/>
              </w:rPr>
              <w:t>current MAC specfication, when performing resource (re)selection, the UE may</w:t>
            </w:r>
            <w:r w:rsidR="00AD5EC8">
              <w:t xml:space="preserve"> select resources for different transmission opportunities in the same slot. However, it is not allowed </w:t>
            </w:r>
            <w:r w:rsidR="00E072CC">
              <w:t xml:space="preserve">since the UE can only transmit at most one PSCCH + PSSCH simultaneously according to </w:t>
            </w:r>
            <w:r w:rsidR="00D84F06">
              <w:t>UE capability in 38.202</w:t>
            </w:r>
            <w:r w:rsidR="00AD5EC8">
              <w:t>.</w:t>
            </w:r>
          </w:p>
          <w:p w14:paraId="12645389" w14:textId="19821304" w:rsidR="002B0F53" w:rsidRPr="00535C9D" w:rsidRDefault="002B0F53" w:rsidP="002B0F53">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55508" w14:textId="5A24C5A7" w:rsidR="00D27033" w:rsidRDefault="00983496" w:rsidP="00F26B26">
            <w:pPr>
              <w:pStyle w:val="CRCoverPage"/>
              <w:numPr>
                <w:ilvl w:val="0"/>
                <w:numId w:val="5"/>
              </w:numPr>
              <w:spacing w:after="0"/>
              <w:rPr>
                <w:noProof/>
              </w:rPr>
            </w:pPr>
            <w:r>
              <w:rPr>
                <w:noProof/>
              </w:rPr>
              <w:t>Revise</w:t>
            </w:r>
            <w:r w:rsidR="005E589A">
              <w:rPr>
                <w:noProof/>
              </w:rPr>
              <w:t xml:space="preserve"> </w:t>
            </w:r>
            <w:r w:rsidR="00E70308">
              <w:rPr>
                <w:noProof/>
              </w:rPr>
              <w:t xml:space="preserve">the formula for </w:t>
            </w:r>
            <w:r w:rsidR="00E70308" w:rsidRPr="000F3B30">
              <w:rPr>
                <w:i/>
              </w:rPr>
              <w:t>SL_RESOURCE_RESELECTION_COUNTER</w:t>
            </w:r>
            <w:r w:rsidR="00E70308">
              <w:rPr>
                <w:i/>
              </w:rPr>
              <w:t xml:space="preserve"> </w:t>
            </w:r>
            <w:r w:rsidR="00F12D5F">
              <w:t xml:space="preserve">range selection by changing the bracket to ceiling function </w:t>
            </w:r>
            <w:r w:rsidR="00E70308">
              <w:t>to match RAN1 agreement.</w:t>
            </w:r>
          </w:p>
          <w:p w14:paraId="08E03795" w14:textId="77777777" w:rsidR="00192D5B" w:rsidRDefault="00192D5B" w:rsidP="00192D5B">
            <w:pPr>
              <w:pStyle w:val="CRCoverPage"/>
              <w:spacing w:after="0"/>
              <w:ind w:left="480"/>
              <w:rPr>
                <w:noProof/>
              </w:rPr>
            </w:pPr>
          </w:p>
          <w:p w14:paraId="4FBF6B23" w14:textId="21DEC5A0" w:rsidR="00192D5B" w:rsidRDefault="00192D5B" w:rsidP="00192D5B">
            <w:pPr>
              <w:pStyle w:val="CRCoverPage"/>
              <w:numPr>
                <w:ilvl w:val="0"/>
                <w:numId w:val="5"/>
              </w:numPr>
              <w:spacing w:after="0"/>
              <w:rPr>
                <w:noProof/>
              </w:rPr>
            </w:pPr>
            <w:r>
              <w:rPr>
                <w:noProof/>
              </w:rPr>
              <w:t xml:space="preserve">When performing resource selection, the UE should ensure all transmission opportunities to be in different slots </w:t>
            </w:r>
          </w:p>
          <w:p w14:paraId="10786F6B" w14:textId="77777777" w:rsidR="00505DAD" w:rsidRDefault="00505DAD" w:rsidP="00505DAD">
            <w:pPr>
              <w:pStyle w:val="CRCoverPage"/>
              <w:spacing w:afterLines="50"/>
              <w:ind w:left="100"/>
              <w:rPr>
                <w:b/>
                <w:bCs/>
                <w:lang w:val="sv-SE"/>
              </w:rPr>
            </w:pPr>
            <w:r>
              <w:rPr>
                <w:b/>
                <w:bCs/>
                <w:lang w:val="sv-SE"/>
              </w:rPr>
              <w:t>Impact analysis</w:t>
            </w:r>
          </w:p>
          <w:p w14:paraId="4C9ACC1A" w14:textId="77777777" w:rsidR="003C6252" w:rsidRPr="008B5F61" w:rsidRDefault="003C6252" w:rsidP="003C6252">
            <w:pPr>
              <w:pStyle w:val="CRCoverPage"/>
              <w:spacing w:after="0"/>
              <w:ind w:left="100"/>
              <w:rPr>
                <w:u w:val="single"/>
                <w:lang w:eastAsia="zh-CN"/>
              </w:rPr>
            </w:pPr>
            <w:r w:rsidRPr="008B5F61">
              <w:rPr>
                <w:u w:val="single"/>
                <w:lang w:eastAsia="zh-CN"/>
              </w:rPr>
              <w:t>Impacted 5G architecture options:</w:t>
            </w:r>
          </w:p>
          <w:p w14:paraId="6994EF83" w14:textId="77777777" w:rsidR="003C6252" w:rsidRDefault="003C6252" w:rsidP="003C6252">
            <w:pPr>
              <w:pStyle w:val="CRCoverPage"/>
              <w:spacing w:after="0"/>
              <w:ind w:left="100"/>
              <w:rPr>
                <w:noProof/>
              </w:rPr>
            </w:pPr>
            <w:r w:rsidRPr="008B5F61">
              <w:rPr>
                <w:noProof/>
              </w:rPr>
              <w:t>(NG)EN-DC, NR SA, NE-DC, and NR-DC</w:t>
            </w:r>
          </w:p>
          <w:p w14:paraId="4A71F758" w14:textId="77777777" w:rsidR="003C6252" w:rsidRPr="003C6252" w:rsidRDefault="003C6252" w:rsidP="00505DAD">
            <w:pPr>
              <w:pStyle w:val="CRCoverPage"/>
              <w:spacing w:after="0"/>
              <w:ind w:left="100"/>
              <w:rPr>
                <w:u w:val="single"/>
              </w:rPr>
            </w:pPr>
          </w:p>
          <w:p w14:paraId="7757272C" w14:textId="42EAF2D0" w:rsidR="00505DAD" w:rsidRDefault="00505DAD" w:rsidP="00505DAD">
            <w:pPr>
              <w:pStyle w:val="CRCoverPage"/>
              <w:spacing w:after="0"/>
              <w:ind w:left="100"/>
              <w:rPr>
                <w:u w:val="single"/>
                <w:lang w:val="sv-SE"/>
              </w:rPr>
            </w:pPr>
            <w:r>
              <w:rPr>
                <w:u w:val="single"/>
                <w:lang w:val="sv-SE"/>
              </w:rPr>
              <w:lastRenderedPageBreak/>
              <w:t>Impacted functionality</w:t>
            </w:r>
            <w:r>
              <w:rPr>
                <w:lang w:val="sv-SE"/>
              </w:rPr>
              <w:t xml:space="preserve">: </w:t>
            </w:r>
            <w:r w:rsidR="00064B5A" w:rsidRPr="000F3B30">
              <w:rPr>
                <w:i/>
              </w:rPr>
              <w:t>SL_RESOURCE_RESELECTION_COUNTER</w:t>
            </w:r>
            <w:r w:rsidR="00064B5A">
              <w:rPr>
                <w:i/>
              </w:rPr>
              <w:t xml:space="preserve"> </w:t>
            </w:r>
            <w:r w:rsidR="00064B5A" w:rsidRPr="00064B5A">
              <w:t>selection</w:t>
            </w:r>
          </w:p>
          <w:p w14:paraId="6586B1E0" w14:textId="77777777" w:rsidR="00505DAD" w:rsidRDefault="00505DAD" w:rsidP="00505DAD">
            <w:pPr>
              <w:pStyle w:val="CRCoverPage"/>
              <w:spacing w:after="0"/>
              <w:ind w:left="100"/>
              <w:rPr>
                <w:u w:val="single"/>
                <w:lang w:val="sv-SE"/>
              </w:rPr>
            </w:pPr>
            <w:r>
              <w:rPr>
                <w:u w:val="single"/>
                <w:lang w:val="sv-SE"/>
              </w:rPr>
              <w:t>Inter-operability:</w:t>
            </w:r>
          </w:p>
          <w:p w14:paraId="7B62D7FB" w14:textId="38C656B7" w:rsidR="00505DAD" w:rsidRDefault="00505DAD" w:rsidP="00505DAD">
            <w:pPr>
              <w:pStyle w:val="CRCoverPage"/>
              <w:spacing w:after="0"/>
              <w:ind w:left="100"/>
              <w:rPr>
                <w:lang w:val="sv-SE"/>
              </w:rPr>
            </w:pPr>
            <w:r>
              <w:rPr>
                <w:lang w:val="sv-SE"/>
              </w:rPr>
              <w:t xml:space="preserve">If the network implements the CR and the UE does not, </w:t>
            </w:r>
            <w:r w:rsidR="00E70308">
              <w:rPr>
                <w:lang w:val="sv-SE"/>
              </w:rPr>
              <w:t>there is no inter-operability issue.</w:t>
            </w:r>
          </w:p>
          <w:p w14:paraId="1A04B0D2" w14:textId="32128AE9" w:rsidR="00505DAD" w:rsidRDefault="00505DAD" w:rsidP="00505DAD">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505DAD"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94998" w14:textId="497C3EC3" w:rsidR="0098755B" w:rsidRDefault="00064B5A" w:rsidP="00064B5A">
            <w:pPr>
              <w:pStyle w:val="CRCoverPage"/>
              <w:numPr>
                <w:ilvl w:val="0"/>
                <w:numId w:val="8"/>
              </w:numPr>
              <w:spacing w:after="0"/>
              <w:rPr>
                <w:noProof/>
              </w:rPr>
            </w:pPr>
            <w:r>
              <w:rPr>
                <w:noProof/>
              </w:rPr>
              <w:t xml:space="preserve">Calculation of value for </w:t>
            </w:r>
            <w:r w:rsidRPr="00064B5A">
              <w:rPr>
                <w:i/>
                <w:noProof/>
              </w:rPr>
              <w:t>SL_RESOURCE_RESELECTION_COUNTER</w:t>
            </w:r>
            <w:r w:rsidRPr="00064B5A">
              <w:rPr>
                <w:noProof/>
              </w:rPr>
              <w:t xml:space="preserve"> </w:t>
            </w:r>
            <w:r>
              <w:rPr>
                <w:noProof/>
              </w:rPr>
              <w:t>is incorrect for reservation interval less than 100ms.</w:t>
            </w:r>
          </w:p>
          <w:p w14:paraId="54791A25" w14:textId="0C4240ED" w:rsidR="00D27033" w:rsidRDefault="00192D5B" w:rsidP="00064B5A">
            <w:pPr>
              <w:pStyle w:val="CRCoverPage"/>
              <w:numPr>
                <w:ilvl w:val="0"/>
                <w:numId w:val="8"/>
              </w:numPr>
              <w:spacing w:after="0"/>
              <w:rPr>
                <w:noProof/>
              </w:rPr>
            </w:pPr>
            <w:r>
              <w:rPr>
                <w:noProof/>
              </w:rPr>
              <w:t>The UE may</w:t>
            </w:r>
            <w:r>
              <w:t xml:space="preserve"> select resources for different transmission opportunities in the same slot.</w:t>
            </w: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2950BBA9" w:rsidR="00D27033" w:rsidRDefault="00D11D46" w:rsidP="00524C5A">
            <w:pPr>
              <w:pStyle w:val="CRCoverPage"/>
              <w:spacing w:after="0"/>
              <w:ind w:left="100"/>
              <w:rPr>
                <w:noProof/>
              </w:rPr>
            </w:pPr>
            <w:r>
              <w:rPr>
                <w:noProof/>
              </w:rPr>
              <w:t>5.22.1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6"/>
          <w:footnotePr>
            <w:numRestart w:val="eachSect"/>
          </w:footnotePr>
          <w:pgSz w:w="11907" w:h="16840" w:code="9"/>
          <w:pgMar w:top="1418" w:right="1134" w:bottom="1134" w:left="1134" w:header="680" w:footer="567" w:gutter="0"/>
          <w:cols w:space="720"/>
        </w:sectPr>
      </w:pPr>
    </w:p>
    <w:p w14:paraId="7031FC33" w14:textId="373FE9E8" w:rsidR="008C36C6" w:rsidRDefault="007E432B" w:rsidP="008C36C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12569245"/>
      <w:bookmarkStart w:id="7" w:name="_Toc37296267"/>
      <w:bookmarkStart w:id="8" w:name="_Toc46490398"/>
      <w:bookmarkEnd w:id="0"/>
      <w:bookmarkEnd w:id="1"/>
      <w:bookmarkEnd w:id="2"/>
      <w:r>
        <w:rPr>
          <w:noProof/>
          <w:sz w:val="32"/>
          <w:lang w:eastAsia="zh-CN"/>
        </w:rPr>
        <w:t>Start of</w:t>
      </w:r>
      <w:r w:rsidR="008C36C6">
        <w:rPr>
          <w:noProof/>
          <w:sz w:val="32"/>
          <w:lang w:eastAsia="zh-CN"/>
        </w:rPr>
        <w:t xml:space="preserve"> change</w:t>
      </w:r>
      <w:r>
        <w:rPr>
          <w:noProof/>
          <w:sz w:val="32"/>
          <w:lang w:eastAsia="zh-CN"/>
        </w:rPr>
        <w:t>s</w:t>
      </w:r>
    </w:p>
    <w:p w14:paraId="0DB7EE91" w14:textId="77777777" w:rsidR="001713F7" w:rsidRPr="003C0705" w:rsidRDefault="001713F7" w:rsidP="001713F7">
      <w:pPr>
        <w:pStyle w:val="B1"/>
      </w:pPr>
      <w:bookmarkStart w:id="9" w:name="_Toc46490376"/>
      <w:bookmarkStart w:id="10" w:name="_Toc52752071"/>
      <w:bookmarkStart w:id="11" w:name="_Toc52796533"/>
      <w:bookmarkEnd w:id="6"/>
      <w:bookmarkEnd w:id="7"/>
      <w:bookmarkEnd w:id="8"/>
      <w:r w:rsidRPr="003C0705">
        <w:t>1&gt;</w:t>
      </w:r>
      <w:r w:rsidRPr="003C0705">
        <w:tab/>
        <w:t>if the MAC entity has selected to create a selected sidelink grant corresponding to transmissions of multiple MAC PDUs, and SL data is available in a logical channel:</w:t>
      </w:r>
    </w:p>
    <w:p w14:paraId="6447E845" w14:textId="77777777" w:rsidR="001713F7" w:rsidRPr="003C0705" w:rsidRDefault="001713F7" w:rsidP="001713F7">
      <w:pPr>
        <w:pStyle w:val="B2"/>
        <w:rPr>
          <w:rFonts w:eastAsia="Malgun Gothic"/>
          <w:lang w:eastAsia="ko-KR"/>
        </w:rPr>
      </w:pPr>
      <w:r w:rsidRPr="003C0705">
        <w:rPr>
          <w:rFonts w:eastAsia="Malgun Gothic"/>
          <w:lang w:eastAsia="ko-KR"/>
        </w:rPr>
        <w:t>2&gt;</w:t>
      </w:r>
      <w:r w:rsidRPr="003C0705">
        <w:rPr>
          <w:rFonts w:eastAsia="Malgun Gothic"/>
          <w:lang w:eastAsia="ko-KR"/>
        </w:rPr>
        <w:tab/>
        <w:t>if the MAC entity has not selected a pool of resources allowed for the logical channel:</w:t>
      </w:r>
    </w:p>
    <w:p w14:paraId="35A696BA" w14:textId="77777777" w:rsidR="001713F7" w:rsidRPr="003C0705" w:rsidRDefault="001713F7" w:rsidP="001713F7">
      <w:pPr>
        <w:pStyle w:val="B3"/>
        <w:rPr>
          <w:rFonts w:eastAsia="Malgun Gothic"/>
          <w:lang w:eastAsia="ko-KR"/>
        </w:rPr>
      </w:pPr>
      <w:r w:rsidRPr="003C0705">
        <w:rPr>
          <w:rFonts w:eastAsia="Malgun Gothic"/>
          <w:lang w:eastAsia="ko-KR"/>
        </w:rPr>
        <w:t>3&gt;</w:t>
      </w:r>
      <w:r w:rsidRPr="003C0705">
        <w:rPr>
          <w:rFonts w:eastAsia="Malgun Gothic"/>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Malgun Gothic"/>
          <w:lang w:eastAsia="ko-KR"/>
        </w:rPr>
        <w:t>:</w:t>
      </w:r>
    </w:p>
    <w:p w14:paraId="52F13A7B" w14:textId="77777777" w:rsidR="001713F7" w:rsidRPr="003C0705" w:rsidRDefault="001713F7" w:rsidP="001713F7">
      <w:pPr>
        <w:pStyle w:val="B4"/>
        <w:overflowPunct/>
        <w:autoSpaceDE/>
        <w:autoSpaceDN/>
        <w:adjustRightInd/>
        <w:textAlignment w:val="auto"/>
      </w:pPr>
      <w:r w:rsidRPr="003C0705">
        <w:t>4&gt;</w:t>
      </w:r>
      <w:r w:rsidRPr="003C0705">
        <w:tab/>
        <w:t>select any pool of resources configured with PSFCH resources among the pools of resources;</w:t>
      </w:r>
    </w:p>
    <w:p w14:paraId="0B5D6384" w14:textId="77777777" w:rsidR="001713F7" w:rsidRPr="003C0705" w:rsidRDefault="001713F7" w:rsidP="001713F7">
      <w:pPr>
        <w:pStyle w:val="B3"/>
        <w:rPr>
          <w:rFonts w:eastAsia="Malgun Gothic"/>
          <w:lang w:eastAsia="ko-KR"/>
        </w:rPr>
      </w:pPr>
      <w:r w:rsidRPr="003C0705">
        <w:rPr>
          <w:rFonts w:eastAsia="Malgun Gothic"/>
          <w:lang w:eastAsia="ko-KR"/>
        </w:rPr>
        <w:t>3&gt;</w:t>
      </w:r>
      <w:r w:rsidRPr="003C0705">
        <w:rPr>
          <w:rFonts w:eastAsia="Malgun Gothic"/>
          <w:lang w:eastAsia="ko-KR"/>
        </w:rPr>
        <w:tab/>
        <w:t>else:</w:t>
      </w:r>
    </w:p>
    <w:p w14:paraId="18BF88D6" w14:textId="77777777" w:rsidR="001713F7" w:rsidRPr="003C0705" w:rsidRDefault="001713F7" w:rsidP="001713F7">
      <w:pPr>
        <w:pStyle w:val="B4"/>
      </w:pPr>
      <w:r w:rsidRPr="003C0705">
        <w:t>4&gt;</w:t>
      </w:r>
      <w:r w:rsidRPr="003C0705">
        <w:tab/>
        <w:t>select any pool of resources among the pools of resources;</w:t>
      </w:r>
    </w:p>
    <w:p w14:paraId="06F130F8" w14:textId="77777777" w:rsidR="001713F7" w:rsidRPr="003C0705" w:rsidRDefault="001713F7" w:rsidP="001713F7">
      <w:pPr>
        <w:pStyle w:val="B2"/>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6DF0488C" w14:textId="77777777" w:rsidR="001713F7" w:rsidRPr="003C0705" w:rsidRDefault="001713F7" w:rsidP="001713F7">
      <w:pPr>
        <w:pStyle w:val="NO"/>
        <w:rPr>
          <w:lang w:eastAsia="ko-KR"/>
        </w:rPr>
      </w:pPr>
      <w:r w:rsidRPr="003C0705">
        <w:t>NOTE 3:</w:t>
      </w:r>
      <w:r w:rsidRPr="003C0705">
        <w:tab/>
        <w:t xml:space="preserve">The MAC entity continuously </w:t>
      </w:r>
      <w:r w:rsidRPr="003C0705">
        <w:rPr>
          <w:lang w:eastAsia="ko-KR"/>
        </w:rPr>
        <w:t xml:space="preserve">performs the </w:t>
      </w:r>
      <w:r w:rsidRPr="003C0705">
        <w:t>TX resource (re-)selection check until the corresponding pool of resources is released by RRC or the MAC entity decides to cancel creating a selected sidelink grant corresponding to transmissions of multiple MAC PDUs.</w:t>
      </w:r>
    </w:p>
    <w:p w14:paraId="361C1460" w14:textId="77777777" w:rsidR="001713F7" w:rsidRPr="003C0705" w:rsidRDefault="001713F7" w:rsidP="001713F7">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6E4687E8" w14:textId="77777777" w:rsidR="001713F7" w:rsidRPr="003C0705" w:rsidRDefault="001713F7" w:rsidP="001713F7">
      <w:pPr>
        <w:pStyle w:val="B3"/>
      </w:pPr>
      <w:r w:rsidRPr="003C0705">
        <w:t>3&gt;</w:t>
      </w:r>
      <w:r w:rsidRPr="003C0705">
        <w:tab/>
        <w:t xml:space="preserve">select one of the allowed values configured by RRC in </w:t>
      </w:r>
      <w:r w:rsidRPr="003C0705">
        <w:rPr>
          <w:i/>
        </w:rPr>
        <w:t>sl-ResourceReservePeriodList</w:t>
      </w:r>
      <w:r w:rsidRPr="003C0705">
        <w:t xml:space="preserve"> and set the resource reservation interval</w:t>
      </w:r>
      <w:r w:rsidRPr="003C070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C0705">
        <w:rPr>
          <w:rFonts w:eastAsia="Calibri"/>
        </w:rPr>
        <w:t>,</w:t>
      </w:r>
      <w:r w:rsidRPr="003C0705">
        <w:t xml:space="preserve"> with the selected value;</w:t>
      </w:r>
    </w:p>
    <w:p w14:paraId="22D8B1BD" w14:textId="77777777" w:rsidR="001713F7" w:rsidRPr="003C0705" w:rsidRDefault="001713F7" w:rsidP="001713F7">
      <w:pPr>
        <w:pStyle w:val="NO"/>
      </w:pPr>
      <w:r w:rsidRPr="003C0705">
        <w:t>NOTE 3A:</w:t>
      </w:r>
      <w:r w:rsidRPr="003C0705">
        <w:tab/>
        <w:t>The MAC entity selects a value for the resource reservation interval which</w:t>
      </w:r>
      <w:r w:rsidRPr="003C0705">
        <w:rPr>
          <w:rFonts w:eastAsia="Calibri"/>
        </w:rPr>
        <w:t xml:space="preserve"> is larger than the remaining PDB of SL data available in the logical channel</w:t>
      </w:r>
      <w:r w:rsidRPr="003C0705">
        <w:t>.</w:t>
      </w:r>
    </w:p>
    <w:p w14:paraId="6E276D35" w14:textId="77FDFA64" w:rsidR="001713F7" w:rsidRPr="003C0705" w:rsidRDefault="001713F7" w:rsidP="001713F7">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ins w:id="12" w:author="ASUSTeK-Xinra" w:date="2021-01-06T19:29:00Z">
                <w:rPr>
                  <w:rFonts w:ascii="Cambria Math" w:hAnsi="Cambria Math"/>
                </w:rPr>
              </w:ins>
            </m:ctrlPr>
          </m:dPr>
          <m:e>
            <m:r>
              <w:ins w:id="13" w:author="ASUSTeK-Xinra" w:date="2021-01-06T19:29:00Z">
                <w:rPr>
                  <w:rFonts w:ascii="Cambria Math" w:hAnsi="Cambria Math"/>
                </w:rPr>
                <m:t>5×</m:t>
              </w:ins>
            </m:r>
            <m:d>
              <m:dPr>
                <m:begChr m:val="⌈"/>
                <m:endChr m:val="⌉"/>
                <m:ctrlPr>
                  <w:ins w:id="14" w:author="ASUSTeK-Xinra" w:date="2021-01-06T19:29:00Z">
                    <w:rPr>
                      <w:rFonts w:ascii="Cambria Math" w:hAnsi="Cambria Math"/>
                      <w:i/>
                    </w:rPr>
                  </w:ins>
                </m:ctrlPr>
              </m:dPr>
              <m:e>
                <m:d>
                  <m:dPr>
                    <m:begChr m:val=""/>
                    <m:endChr m:val=""/>
                    <m:ctrlPr>
                      <w:ins w:id="15" w:author="ASUSTeK-Xinra" w:date="2021-01-06T19:29:00Z">
                        <w:rPr>
                          <w:rFonts w:ascii="Cambria Math" w:hAnsi="Cambria Math"/>
                          <w:i/>
                        </w:rPr>
                      </w:ins>
                    </m:ctrlPr>
                  </m:dPr>
                  <m:e>
                    <m:f>
                      <m:fPr>
                        <m:ctrlPr>
                          <w:ins w:id="16" w:author="ASUSTeK-Xinra" w:date="2021-01-06T19:29:00Z">
                            <w:rPr>
                              <w:rFonts w:ascii="Cambria Math" w:hAnsi="Cambria Math"/>
                              <w:i/>
                            </w:rPr>
                          </w:ins>
                        </m:ctrlPr>
                      </m:fPr>
                      <m:num>
                        <m:r>
                          <w:ins w:id="17" w:author="ASUSTeK-Xinra" w:date="2021-01-06T19:29:00Z">
                            <w:rPr>
                              <w:rFonts w:ascii="Cambria Math" w:hAnsi="Cambria Math"/>
                            </w:rPr>
                            <m:t>100</m:t>
                          </w:ins>
                        </m:r>
                      </m:num>
                      <m:den>
                        <m:r>
                          <w:ins w:id="18" w:author="ASUSTeK-Xinra" w:date="2021-01-06T19:29:00Z">
                            <m:rPr>
                              <m:sty m:val="p"/>
                            </m:rPr>
                            <w:rPr>
                              <w:rFonts w:ascii="Cambria Math" w:hAnsi="Cambria Math"/>
                            </w:rPr>
                            <m:t>max</m:t>
                          </w:ins>
                        </m:r>
                        <m:d>
                          <m:dPr>
                            <m:ctrlPr>
                              <w:ins w:id="19" w:author="ASUSTeK-Xinra" w:date="2021-01-06T19:29:00Z">
                                <w:rPr>
                                  <w:rFonts w:ascii="Cambria Math" w:hAnsi="Cambria Math"/>
                                  <w:i/>
                                </w:rPr>
                              </w:ins>
                            </m:ctrlPr>
                          </m:dPr>
                          <m:e>
                            <m:r>
                              <w:ins w:id="20" w:author="ASUSTeK-Xinra" w:date="2021-01-06T19:29:00Z">
                                <w:rPr>
                                  <w:rFonts w:ascii="Cambria Math" w:hAnsi="Cambria Math"/>
                                </w:rPr>
                                <m:t>20,</m:t>
                              </w:ins>
                            </m:r>
                            <m:sSub>
                              <m:sSubPr>
                                <m:ctrlPr>
                                  <w:ins w:id="21" w:author="ASUSTeK-Xinra" w:date="2021-01-06T19:29:00Z">
                                    <w:rPr>
                                      <w:rFonts w:ascii="Cambria Math" w:hAnsi="Cambria Math"/>
                                      <w:i/>
                                    </w:rPr>
                                  </w:ins>
                                </m:ctrlPr>
                              </m:sSubPr>
                              <m:e>
                                <m:r>
                                  <w:ins w:id="22" w:author="ASUSTeK-Xinra" w:date="2021-01-06T19:29:00Z">
                                    <w:rPr>
                                      <w:rFonts w:ascii="Cambria Math" w:hAnsi="Cambria Math"/>
                                    </w:rPr>
                                    <m:t xml:space="preserve"> P</m:t>
                                  </w:ins>
                                </m:r>
                              </m:e>
                              <m:sub>
                                <m:r>
                                  <w:ins w:id="23" w:author="ASUSTeK-Xinra" w:date="2021-01-06T19:29:00Z">
                                    <m:rPr>
                                      <m:sty m:val="p"/>
                                    </m:rPr>
                                    <w:rPr>
                                      <w:rFonts w:ascii="Cambria Math" w:hAnsi="Cambria Math"/>
                                    </w:rPr>
                                    <m:t>rsvp_TX</m:t>
                                  </w:ins>
                                </m:r>
                              </m:sub>
                            </m:sSub>
                          </m:e>
                        </m:d>
                      </m:den>
                    </m:f>
                  </m:e>
                </m:d>
              </m:e>
            </m:d>
            <m:r>
              <w:ins w:id="24" w:author="ASUSTeK-Xinra" w:date="2021-01-06T19:29:00Z">
                <w:rPr>
                  <w:rFonts w:ascii="Cambria Math" w:hAnsi="Cambria Math"/>
                </w:rPr>
                <m:t>,15×</m:t>
              </w:ins>
            </m:r>
            <m:d>
              <m:dPr>
                <m:begChr m:val="⌈"/>
                <m:endChr m:val="⌉"/>
                <m:ctrlPr>
                  <w:ins w:id="25" w:author="ASUSTeK-Xinra" w:date="2021-01-06T19:29:00Z">
                    <w:rPr>
                      <w:rFonts w:ascii="Cambria Math" w:hAnsi="Cambria Math"/>
                      <w:i/>
                    </w:rPr>
                  </w:ins>
                </m:ctrlPr>
              </m:dPr>
              <m:e>
                <m:f>
                  <m:fPr>
                    <m:ctrlPr>
                      <w:ins w:id="26" w:author="ASUSTeK-Xinra" w:date="2021-01-06T19:29:00Z">
                        <w:rPr>
                          <w:rFonts w:ascii="Cambria Math" w:hAnsi="Cambria Math"/>
                          <w:i/>
                        </w:rPr>
                      </w:ins>
                    </m:ctrlPr>
                  </m:fPr>
                  <m:num>
                    <m:r>
                      <w:ins w:id="27" w:author="ASUSTeK-Xinra" w:date="2021-01-06T19:29:00Z">
                        <w:rPr>
                          <w:rFonts w:ascii="Cambria Math" w:hAnsi="Cambria Math"/>
                        </w:rPr>
                        <m:t>100</m:t>
                      </w:ins>
                    </m:r>
                  </m:num>
                  <m:den>
                    <m:r>
                      <w:ins w:id="28" w:author="ASUSTeK-Xinra" w:date="2021-01-06T19:29:00Z">
                        <m:rPr>
                          <m:sty m:val="p"/>
                        </m:rPr>
                        <w:rPr>
                          <w:rFonts w:ascii="Cambria Math" w:hAnsi="Cambria Math"/>
                        </w:rPr>
                        <m:t>max</m:t>
                      </w:ins>
                    </m:r>
                    <m:d>
                      <m:dPr>
                        <m:ctrlPr>
                          <w:ins w:id="29" w:author="ASUSTeK-Xinra" w:date="2021-01-06T19:29:00Z">
                            <w:rPr>
                              <w:rFonts w:ascii="Cambria Math" w:hAnsi="Cambria Math"/>
                              <w:i/>
                            </w:rPr>
                          </w:ins>
                        </m:ctrlPr>
                      </m:dPr>
                      <m:e>
                        <m:r>
                          <w:ins w:id="30" w:author="ASUSTeK-Xinra" w:date="2021-01-06T19:29:00Z">
                            <w:rPr>
                              <w:rFonts w:ascii="Cambria Math" w:hAnsi="Cambria Math"/>
                            </w:rPr>
                            <m:t>20,</m:t>
                          </w:ins>
                        </m:r>
                        <m:sSub>
                          <m:sSubPr>
                            <m:ctrlPr>
                              <w:ins w:id="31" w:author="ASUSTeK-Xinra" w:date="2021-01-06T19:29:00Z">
                                <w:rPr>
                                  <w:rFonts w:ascii="Cambria Math" w:hAnsi="Cambria Math"/>
                                  <w:i/>
                                </w:rPr>
                              </w:ins>
                            </m:ctrlPr>
                          </m:sSubPr>
                          <m:e>
                            <m:r>
                              <w:ins w:id="32" w:author="ASUSTeK-Xinra" w:date="2021-01-06T19:29:00Z">
                                <w:rPr>
                                  <w:rFonts w:ascii="Cambria Math" w:hAnsi="Cambria Math"/>
                                </w:rPr>
                                <m:t xml:space="preserve"> P</m:t>
                              </w:ins>
                            </m:r>
                          </m:e>
                          <m:sub>
                            <m:r>
                              <w:ins w:id="33" w:author="ASUSTeK-Xinra" w:date="2021-01-06T19:29:00Z">
                                <m:rPr>
                                  <m:sty m:val="p"/>
                                </m:rPr>
                                <w:rPr>
                                  <w:rFonts w:ascii="Cambria Math" w:hAnsi="Cambria Math"/>
                                </w:rPr>
                                <m:t>rsvp_TX</m:t>
                              </w:ins>
                            </m:r>
                          </m:sub>
                        </m:sSub>
                      </m:e>
                    </m:d>
                  </m:den>
                </m:f>
              </m:e>
            </m:d>
          </m:e>
        </m:d>
        <m:d>
          <m:dPr>
            <m:begChr m:val="["/>
            <m:endChr m:val="]"/>
            <m:ctrlPr>
              <w:del w:id="34" w:author="ASUSTeK-Xinra" w:date="2021-01-06T19:29:00Z">
                <w:rPr>
                  <w:rFonts w:ascii="Cambria Math" w:hAnsi="Cambria Math"/>
                </w:rPr>
              </w:del>
            </m:ctrlPr>
          </m:dPr>
          <m:e>
            <m:r>
              <w:del w:id="35" w:author="ASUSTeK-Xinra" w:date="2021-01-06T19:29:00Z">
                <w:rPr>
                  <w:rFonts w:ascii="Cambria Math" w:hAnsi="Cambria Math"/>
                </w:rPr>
                <m:t>5×</m:t>
              </w:del>
            </m:r>
            <m:d>
              <m:dPr>
                <m:begChr m:val="["/>
                <m:endChr m:val="]"/>
                <m:ctrlPr>
                  <w:del w:id="36" w:author="ASUSTeK-Xinra" w:date="2021-01-06T19:29:00Z">
                    <w:rPr>
                      <w:rFonts w:ascii="Cambria Math" w:hAnsi="Cambria Math"/>
                      <w:i/>
                    </w:rPr>
                  </w:del>
                </m:ctrlPr>
              </m:dPr>
              <m:e>
                <m:f>
                  <m:fPr>
                    <m:ctrlPr>
                      <w:del w:id="37" w:author="ASUSTeK-Xinra" w:date="2021-01-06T19:29:00Z">
                        <w:rPr>
                          <w:rFonts w:ascii="Cambria Math" w:hAnsi="Cambria Math"/>
                          <w:i/>
                        </w:rPr>
                      </w:del>
                    </m:ctrlPr>
                  </m:fPr>
                  <m:num>
                    <m:r>
                      <w:del w:id="38" w:author="ASUSTeK-Xinra" w:date="2021-01-06T19:29:00Z">
                        <w:rPr>
                          <w:rFonts w:ascii="Cambria Math" w:hAnsi="Cambria Math"/>
                        </w:rPr>
                        <m:t>100</m:t>
                      </w:del>
                    </m:r>
                  </m:num>
                  <m:den>
                    <m:r>
                      <w:del w:id="39" w:author="ASUSTeK-Xinra" w:date="2021-01-06T19:29:00Z">
                        <m:rPr>
                          <m:sty m:val="p"/>
                        </m:rPr>
                        <w:rPr>
                          <w:rFonts w:ascii="Cambria Math" w:hAnsi="Cambria Math"/>
                        </w:rPr>
                        <m:t>max</m:t>
                      </w:del>
                    </m:r>
                    <m:d>
                      <m:dPr>
                        <m:ctrlPr>
                          <w:del w:id="40" w:author="ASUSTeK-Xinra" w:date="2021-01-06T19:29:00Z">
                            <w:rPr>
                              <w:rFonts w:ascii="Cambria Math" w:hAnsi="Cambria Math"/>
                              <w:i/>
                            </w:rPr>
                          </w:del>
                        </m:ctrlPr>
                      </m:dPr>
                      <m:e>
                        <m:r>
                          <w:del w:id="41" w:author="ASUSTeK-Xinra" w:date="2021-01-06T19:29:00Z">
                            <w:rPr>
                              <w:rFonts w:ascii="Cambria Math" w:hAnsi="Cambria Math"/>
                            </w:rPr>
                            <m:t>20,</m:t>
                          </w:del>
                        </m:r>
                        <m:sSub>
                          <m:sSubPr>
                            <m:ctrlPr>
                              <w:del w:id="42" w:author="ASUSTeK-Xinra" w:date="2021-01-06T19:29:00Z">
                                <w:rPr>
                                  <w:rFonts w:ascii="Cambria Math" w:hAnsi="Cambria Math"/>
                                  <w:i/>
                                </w:rPr>
                              </w:del>
                            </m:ctrlPr>
                          </m:sSubPr>
                          <m:e>
                            <m:r>
                              <w:del w:id="43" w:author="ASUSTeK-Xinra" w:date="2021-01-06T19:29:00Z">
                                <w:rPr>
                                  <w:rFonts w:ascii="Cambria Math" w:hAnsi="Cambria Math"/>
                                </w:rPr>
                                <m:t xml:space="preserve"> P</m:t>
                              </w:del>
                            </m:r>
                          </m:e>
                          <m:sub>
                            <m:r>
                              <w:del w:id="44" w:author="ASUSTeK-Xinra" w:date="2021-01-06T19:29:00Z">
                                <m:rPr>
                                  <m:sty m:val="p"/>
                                </m:rPr>
                                <w:rPr>
                                  <w:rFonts w:ascii="Cambria Math" w:hAnsi="Cambria Math"/>
                                </w:rPr>
                                <m:t>rsvp_TX</m:t>
                              </w:del>
                            </m:r>
                          </m:sub>
                        </m:sSub>
                      </m:e>
                    </m:d>
                  </m:den>
                </m:f>
              </m:e>
            </m:d>
            <m:r>
              <w:del w:id="45" w:author="ASUSTeK-Xinra" w:date="2021-01-06T19:29:00Z">
                <w:rPr>
                  <w:rFonts w:ascii="Cambria Math" w:hAnsi="Cambria Math"/>
                </w:rPr>
                <m:t>,15×</m:t>
              </w:del>
            </m:r>
            <m:d>
              <m:dPr>
                <m:begChr m:val="["/>
                <m:endChr m:val="]"/>
                <m:ctrlPr>
                  <w:del w:id="46" w:author="ASUSTeK-Xinra" w:date="2021-01-06T19:29:00Z">
                    <w:rPr>
                      <w:rFonts w:ascii="Cambria Math" w:hAnsi="Cambria Math"/>
                      <w:i/>
                    </w:rPr>
                  </w:del>
                </m:ctrlPr>
              </m:dPr>
              <m:e>
                <m:f>
                  <m:fPr>
                    <m:ctrlPr>
                      <w:del w:id="47" w:author="ASUSTeK-Xinra" w:date="2021-01-06T19:29:00Z">
                        <w:rPr>
                          <w:rFonts w:ascii="Cambria Math" w:hAnsi="Cambria Math"/>
                          <w:i/>
                        </w:rPr>
                      </w:del>
                    </m:ctrlPr>
                  </m:fPr>
                  <m:num>
                    <m:r>
                      <w:del w:id="48" w:author="ASUSTeK-Xinra" w:date="2021-01-06T19:29:00Z">
                        <w:rPr>
                          <w:rFonts w:ascii="Cambria Math" w:hAnsi="Cambria Math"/>
                        </w:rPr>
                        <m:t>100</m:t>
                      </w:del>
                    </m:r>
                  </m:num>
                  <m:den>
                    <m:r>
                      <w:del w:id="49" w:author="ASUSTeK-Xinra" w:date="2021-01-06T19:29:00Z">
                        <m:rPr>
                          <m:sty m:val="p"/>
                        </m:rPr>
                        <w:rPr>
                          <w:rFonts w:ascii="Cambria Math" w:hAnsi="Cambria Math"/>
                        </w:rPr>
                        <m:t>max</m:t>
                      </w:del>
                    </m:r>
                    <m:d>
                      <m:dPr>
                        <m:ctrlPr>
                          <w:del w:id="50" w:author="ASUSTeK-Xinra" w:date="2021-01-06T19:29:00Z">
                            <w:rPr>
                              <w:rFonts w:ascii="Cambria Math" w:hAnsi="Cambria Math"/>
                              <w:i/>
                            </w:rPr>
                          </w:del>
                        </m:ctrlPr>
                      </m:dPr>
                      <m:e>
                        <m:r>
                          <w:del w:id="51" w:author="ASUSTeK-Xinra" w:date="2021-01-06T19:29:00Z">
                            <w:rPr>
                              <w:rFonts w:ascii="Cambria Math" w:hAnsi="Cambria Math"/>
                            </w:rPr>
                            <m:t>20,</m:t>
                          </w:del>
                        </m:r>
                        <m:sSub>
                          <m:sSubPr>
                            <m:ctrlPr>
                              <w:del w:id="52" w:author="ASUSTeK-Xinra" w:date="2021-01-06T19:29:00Z">
                                <w:rPr>
                                  <w:rFonts w:ascii="Cambria Math" w:hAnsi="Cambria Math"/>
                                  <w:i/>
                                </w:rPr>
                              </w:del>
                            </m:ctrlPr>
                          </m:sSubPr>
                          <m:e>
                            <m:r>
                              <w:del w:id="53" w:author="ASUSTeK-Xinra" w:date="2021-01-06T19:29:00Z">
                                <w:rPr>
                                  <w:rFonts w:ascii="Cambria Math" w:hAnsi="Cambria Math"/>
                                </w:rPr>
                                <m:t xml:space="preserve"> P</m:t>
                              </w:del>
                            </m:r>
                          </m:e>
                          <m:sub>
                            <m:r>
                              <w:del w:id="54" w:author="ASUSTeK-Xinra" w:date="2021-01-06T19:29:00Z">
                                <m:rPr>
                                  <m:sty m:val="p"/>
                                </m:rPr>
                                <w:rPr>
                                  <w:rFonts w:ascii="Cambria Math" w:hAnsi="Cambria Math"/>
                                </w:rPr>
                                <m:t>rsvp_TX</m:t>
                              </w:del>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4323A5B6" w14:textId="6829D5A0" w:rsidR="001713F7" w:rsidRPr="003C0705" w:rsidRDefault="001713F7" w:rsidP="001713F7">
      <w:pPr>
        <w:pStyle w:val="B3"/>
      </w:pPr>
      <w:r>
        <w:t>[…]</w:t>
      </w:r>
    </w:p>
    <w:p w14:paraId="49991407" w14:textId="77777777" w:rsidR="001713F7" w:rsidRPr="003C0705" w:rsidRDefault="001713F7" w:rsidP="001713F7">
      <w:pPr>
        <w:pStyle w:val="B2"/>
        <w:rPr>
          <w:rFonts w:eastAsia="Malgun Gothic"/>
          <w:lang w:eastAsia="ko-KR"/>
        </w:rPr>
      </w:pPr>
      <w:r w:rsidRPr="003C0705">
        <w:rPr>
          <w:rFonts w:eastAsia="Malgun Gothic"/>
          <w:lang w:eastAsia="ko-KR"/>
        </w:rPr>
        <w:t>2&gt;</w:t>
      </w:r>
      <w:r w:rsidRPr="003C0705">
        <w:rPr>
          <w:rFonts w:eastAsia="Malgun Gothic"/>
          <w:lang w:eastAsia="ko-KR"/>
        </w:rPr>
        <w:tab/>
        <w:t xml:space="preserve">else </w:t>
      </w:r>
      <w:r w:rsidRPr="003C0705">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less than or equal to the </w:t>
      </w:r>
      <w:r w:rsidRPr="003C0705">
        <w:rPr>
          <w:lang w:eastAsia="en-US"/>
        </w:rPr>
        <w:t>probability configured by RRC</w:t>
      </w:r>
      <w:r w:rsidRPr="003C0705">
        <w:t xml:space="preserve"> in </w:t>
      </w:r>
      <w:r w:rsidRPr="003C0705">
        <w:rPr>
          <w:i/>
        </w:rPr>
        <w:t>sl-ProbResourceKeep</w:t>
      </w:r>
      <w:r w:rsidRPr="003C0705">
        <w:t>:</w:t>
      </w:r>
    </w:p>
    <w:p w14:paraId="10A23360" w14:textId="77777777" w:rsidR="001713F7" w:rsidRPr="003C0705" w:rsidRDefault="001713F7" w:rsidP="001713F7">
      <w:pPr>
        <w:pStyle w:val="B3"/>
      </w:pPr>
      <w:r w:rsidRPr="003C0705">
        <w:t>3&gt;</w:t>
      </w:r>
      <w:r w:rsidRPr="003C0705">
        <w:tab/>
        <w:t>clear the selected sidelink grant, if available;</w:t>
      </w:r>
    </w:p>
    <w:p w14:paraId="3999B3C1" w14:textId="6C6542D7" w:rsidR="001713F7" w:rsidRPr="003C0705" w:rsidRDefault="001713F7" w:rsidP="001713F7">
      <w:pPr>
        <w:pStyle w:val="B3"/>
      </w:pPr>
      <w:r w:rsidRPr="003C0705">
        <w:t>3&gt;</w:t>
      </w:r>
      <w:r w:rsidRPr="003C0705">
        <w:tab/>
        <w:t xml:space="preserve">randomly select, with equal probability, an integer value in the interval [5, 15] for the resource reservation interval higher than or equal to 100ms or in the interval </w:t>
      </w:r>
      <m:oMath>
        <m:d>
          <m:dPr>
            <m:begChr m:val="["/>
            <m:endChr m:val="]"/>
            <m:ctrlPr>
              <w:ins w:id="55" w:author="ASUSTeK-Xinra" w:date="2021-01-06T19:29:00Z">
                <w:rPr>
                  <w:rFonts w:ascii="Cambria Math" w:hAnsi="Cambria Math"/>
                </w:rPr>
              </w:ins>
            </m:ctrlPr>
          </m:dPr>
          <m:e>
            <m:r>
              <w:ins w:id="56" w:author="ASUSTeK-Xinra" w:date="2021-01-06T19:29:00Z">
                <w:rPr>
                  <w:rFonts w:ascii="Cambria Math" w:hAnsi="Cambria Math"/>
                </w:rPr>
                <m:t>5×</m:t>
              </w:ins>
            </m:r>
            <m:d>
              <m:dPr>
                <m:begChr m:val="⌈"/>
                <m:endChr m:val="⌉"/>
                <m:ctrlPr>
                  <w:ins w:id="57" w:author="ASUSTeK-Xinra" w:date="2021-01-06T19:29:00Z">
                    <w:rPr>
                      <w:rFonts w:ascii="Cambria Math" w:hAnsi="Cambria Math"/>
                      <w:i/>
                    </w:rPr>
                  </w:ins>
                </m:ctrlPr>
              </m:dPr>
              <m:e>
                <m:d>
                  <m:dPr>
                    <m:begChr m:val=""/>
                    <m:endChr m:val=""/>
                    <m:ctrlPr>
                      <w:ins w:id="58" w:author="ASUSTeK-Xinra" w:date="2021-01-06T19:29:00Z">
                        <w:rPr>
                          <w:rFonts w:ascii="Cambria Math" w:hAnsi="Cambria Math"/>
                          <w:i/>
                        </w:rPr>
                      </w:ins>
                    </m:ctrlPr>
                  </m:dPr>
                  <m:e>
                    <m:f>
                      <m:fPr>
                        <m:ctrlPr>
                          <w:ins w:id="59" w:author="ASUSTeK-Xinra" w:date="2021-01-06T19:29:00Z">
                            <w:rPr>
                              <w:rFonts w:ascii="Cambria Math" w:hAnsi="Cambria Math"/>
                              <w:i/>
                            </w:rPr>
                          </w:ins>
                        </m:ctrlPr>
                      </m:fPr>
                      <m:num>
                        <m:r>
                          <w:ins w:id="60" w:author="ASUSTeK-Xinra" w:date="2021-01-06T19:29:00Z">
                            <w:rPr>
                              <w:rFonts w:ascii="Cambria Math" w:hAnsi="Cambria Math"/>
                            </w:rPr>
                            <m:t>100</m:t>
                          </w:ins>
                        </m:r>
                      </m:num>
                      <m:den>
                        <m:r>
                          <w:ins w:id="61" w:author="ASUSTeK-Xinra" w:date="2021-01-06T19:29:00Z">
                            <m:rPr>
                              <m:sty m:val="p"/>
                            </m:rPr>
                            <w:rPr>
                              <w:rFonts w:ascii="Cambria Math" w:hAnsi="Cambria Math"/>
                            </w:rPr>
                            <m:t>max</m:t>
                          </w:ins>
                        </m:r>
                        <m:d>
                          <m:dPr>
                            <m:ctrlPr>
                              <w:ins w:id="62" w:author="ASUSTeK-Xinra" w:date="2021-01-06T19:29:00Z">
                                <w:rPr>
                                  <w:rFonts w:ascii="Cambria Math" w:hAnsi="Cambria Math"/>
                                  <w:i/>
                                </w:rPr>
                              </w:ins>
                            </m:ctrlPr>
                          </m:dPr>
                          <m:e>
                            <m:r>
                              <w:ins w:id="63" w:author="ASUSTeK-Xinra" w:date="2021-01-06T19:29:00Z">
                                <w:rPr>
                                  <w:rFonts w:ascii="Cambria Math" w:hAnsi="Cambria Math"/>
                                </w:rPr>
                                <m:t>20,</m:t>
                              </w:ins>
                            </m:r>
                            <m:sSub>
                              <m:sSubPr>
                                <m:ctrlPr>
                                  <w:ins w:id="64" w:author="ASUSTeK-Xinra" w:date="2021-01-06T19:29:00Z">
                                    <w:rPr>
                                      <w:rFonts w:ascii="Cambria Math" w:hAnsi="Cambria Math"/>
                                      <w:i/>
                                    </w:rPr>
                                  </w:ins>
                                </m:ctrlPr>
                              </m:sSubPr>
                              <m:e>
                                <m:r>
                                  <w:ins w:id="65" w:author="ASUSTeK-Xinra" w:date="2021-01-06T19:29:00Z">
                                    <w:rPr>
                                      <w:rFonts w:ascii="Cambria Math" w:hAnsi="Cambria Math"/>
                                    </w:rPr>
                                    <m:t xml:space="preserve"> P</m:t>
                                  </w:ins>
                                </m:r>
                              </m:e>
                              <m:sub>
                                <m:r>
                                  <w:ins w:id="66" w:author="ASUSTeK-Xinra" w:date="2021-01-06T19:29:00Z">
                                    <m:rPr>
                                      <m:sty m:val="p"/>
                                    </m:rPr>
                                    <w:rPr>
                                      <w:rFonts w:ascii="Cambria Math" w:hAnsi="Cambria Math"/>
                                    </w:rPr>
                                    <m:t>rsvp_TX</m:t>
                                  </w:ins>
                                </m:r>
                              </m:sub>
                            </m:sSub>
                          </m:e>
                        </m:d>
                      </m:den>
                    </m:f>
                  </m:e>
                </m:d>
              </m:e>
            </m:d>
            <m:r>
              <w:ins w:id="67" w:author="ASUSTeK-Xinra" w:date="2021-01-06T19:29:00Z">
                <w:rPr>
                  <w:rFonts w:ascii="Cambria Math" w:hAnsi="Cambria Math"/>
                </w:rPr>
                <m:t>,15×</m:t>
              </w:ins>
            </m:r>
            <m:d>
              <m:dPr>
                <m:begChr m:val="⌈"/>
                <m:endChr m:val="⌉"/>
                <m:ctrlPr>
                  <w:ins w:id="68" w:author="ASUSTeK-Xinra" w:date="2021-01-06T19:29:00Z">
                    <w:rPr>
                      <w:rFonts w:ascii="Cambria Math" w:hAnsi="Cambria Math"/>
                      <w:i/>
                    </w:rPr>
                  </w:ins>
                </m:ctrlPr>
              </m:dPr>
              <m:e>
                <m:f>
                  <m:fPr>
                    <m:ctrlPr>
                      <w:ins w:id="69" w:author="ASUSTeK-Xinra" w:date="2021-01-06T19:29:00Z">
                        <w:rPr>
                          <w:rFonts w:ascii="Cambria Math" w:hAnsi="Cambria Math"/>
                          <w:i/>
                        </w:rPr>
                      </w:ins>
                    </m:ctrlPr>
                  </m:fPr>
                  <m:num>
                    <m:r>
                      <w:ins w:id="70" w:author="ASUSTeK-Xinra" w:date="2021-01-06T19:29:00Z">
                        <w:rPr>
                          <w:rFonts w:ascii="Cambria Math" w:hAnsi="Cambria Math"/>
                        </w:rPr>
                        <m:t>100</m:t>
                      </w:ins>
                    </m:r>
                  </m:num>
                  <m:den>
                    <m:r>
                      <w:ins w:id="71" w:author="ASUSTeK-Xinra" w:date="2021-01-06T19:29:00Z">
                        <m:rPr>
                          <m:sty m:val="p"/>
                        </m:rPr>
                        <w:rPr>
                          <w:rFonts w:ascii="Cambria Math" w:hAnsi="Cambria Math"/>
                        </w:rPr>
                        <m:t>max</m:t>
                      </w:ins>
                    </m:r>
                    <m:d>
                      <m:dPr>
                        <m:ctrlPr>
                          <w:ins w:id="72" w:author="ASUSTeK-Xinra" w:date="2021-01-06T19:29:00Z">
                            <w:rPr>
                              <w:rFonts w:ascii="Cambria Math" w:hAnsi="Cambria Math"/>
                              <w:i/>
                            </w:rPr>
                          </w:ins>
                        </m:ctrlPr>
                      </m:dPr>
                      <m:e>
                        <m:r>
                          <w:ins w:id="73" w:author="ASUSTeK-Xinra" w:date="2021-01-06T19:29:00Z">
                            <w:rPr>
                              <w:rFonts w:ascii="Cambria Math" w:hAnsi="Cambria Math"/>
                            </w:rPr>
                            <m:t>20,</m:t>
                          </w:ins>
                        </m:r>
                        <m:sSub>
                          <m:sSubPr>
                            <m:ctrlPr>
                              <w:ins w:id="74" w:author="ASUSTeK-Xinra" w:date="2021-01-06T19:29:00Z">
                                <w:rPr>
                                  <w:rFonts w:ascii="Cambria Math" w:hAnsi="Cambria Math"/>
                                  <w:i/>
                                </w:rPr>
                              </w:ins>
                            </m:ctrlPr>
                          </m:sSubPr>
                          <m:e>
                            <m:r>
                              <w:ins w:id="75" w:author="ASUSTeK-Xinra" w:date="2021-01-06T19:29:00Z">
                                <w:rPr>
                                  <w:rFonts w:ascii="Cambria Math" w:hAnsi="Cambria Math"/>
                                </w:rPr>
                                <m:t xml:space="preserve"> P</m:t>
                              </w:ins>
                            </m:r>
                          </m:e>
                          <m:sub>
                            <m:r>
                              <w:ins w:id="76" w:author="ASUSTeK-Xinra" w:date="2021-01-06T19:29:00Z">
                                <m:rPr>
                                  <m:sty m:val="p"/>
                                </m:rPr>
                                <w:rPr>
                                  <w:rFonts w:ascii="Cambria Math" w:hAnsi="Cambria Math"/>
                                </w:rPr>
                                <m:t>rsvp_TX</m:t>
                              </w:ins>
                            </m:r>
                          </m:sub>
                        </m:sSub>
                      </m:e>
                    </m:d>
                  </m:den>
                </m:f>
              </m:e>
            </m:d>
          </m:e>
        </m:d>
        <m:d>
          <m:dPr>
            <m:begChr m:val="["/>
            <m:endChr m:val="]"/>
            <m:ctrlPr>
              <w:del w:id="77" w:author="ASUSTeK-Xinra" w:date="2021-01-06T19:29:00Z">
                <w:rPr>
                  <w:rFonts w:ascii="Cambria Math" w:hAnsi="Cambria Math"/>
                </w:rPr>
              </w:del>
            </m:ctrlPr>
          </m:dPr>
          <m:e>
            <m:r>
              <w:del w:id="78" w:author="ASUSTeK-Xinra" w:date="2021-01-06T19:29:00Z">
                <w:rPr>
                  <w:rFonts w:ascii="Cambria Math" w:hAnsi="Cambria Math"/>
                </w:rPr>
                <m:t>5×</m:t>
              </w:del>
            </m:r>
            <m:d>
              <m:dPr>
                <m:begChr m:val="["/>
                <m:endChr m:val="]"/>
                <m:ctrlPr>
                  <w:del w:id="79" w:author="ASUSTeK-Xinra" w:date="2021-01-06T19:29:00Z">
                    <w:rPr>
                      <w:rFonts w:ascii="Cambria Math" w:hAnsi="Cambria Math"/>
                      <w:i/>
                    </w:rPr>
                  </w:del>
                </m:ctrlPr>
              </m:dPr>
              <m:e>
                <m:f>
                  <m:fPr>
                    <m:ctrlPr>
                      <w:del w:id="80" w:author="ASUSTeK-Xinra" w:date="2021-01-06T19:29:00Z">
                        <w:rPr>
                          <w:rFonts w:ascii="Cambria Math" w:hAnsi="Cambria Math"/>
                          <w:i/>
                        </w:rPr>
                      </w:del>
                    </m:ctrlPr>
                  </m:fPr>
                  <m:num>
                    <m:r>
                      <w:del w:id="81" w:author="ASUSTeK-Xinra" w:date="2021-01-06T19:29:00Z">
                        <w:rPr>
                          <w:rFonts w:ascii="Cambria Math" w:hAnsi="Cambria Math"/>
                        </w:rPr>
                        <m:t>100</m:t>
                      </w:del>
                    </m:r>
                  </m:num>
                  <m:den>
                    <m:r>
                      <w:del w:id="82" w:author="ASUSTeK-Xinra" w:date="2021-01-06T19:29:00Z">
                        <m:rPr>
                          <m:sty m:val="p"/>
                        </m:rPr>
                        <w:rPr>
                          <w:rFonts w:ascii="Cambria Math" w:hAnsi="Cambria Math"/>
                        </w:rPr>
                        <m:t>max</m:t>
                      </w:del>
                    </m:r>
                    <m:d>
                      <m:dPr>
                        <m:ctrlPr>
                          <w:del w:id="83" w:author="ASUSTeK-Xinra" w:date="2021-01-06T19:29:00Z">
                            <w:rPr>
                              <w:rFonts w:ascii="Cambria Math" w:hAnsi="Cambria Math"/>
                              <w:i/>
                            </w:rPr>
                          </w:del>
                        </m:ctrlPr>
                      </m:dPr>
                      <m:e>
                        <m:r>
                          <w:del w:id="84" w:author="ASUSTeK-Xinra" w:date="2021-01-06T19:29:00Z">
                            <w:rPr>
                              <w:rFonts w:ascii="Cambria Math" w:hAnsi="Cambria Math"/>
                            </w:rPr>
                            <m:t>20,</m:t>
                          </w:del>
                        </m:r>
                        <m:sSub>
                          <m:sSubPr>
                            <m:ctrlPr>
                              <w:del w:id="85" w:author="ASUSTeK-Xinra" w:date="2021-01-06T19:29:00Z">
                                <w:rPr>
                                  <w:rFonts w:ascii="Cambria Math" w:hAnsi="Cambria Math"/>
                                  <w:i/>
                                </w:rPr>
                              </w:del>
                            </m:ctrlPr>
                          </m:sSubPr>
                          <m:e>
                            <m:r>
                              <w:del w:id="86" w:author="ASUSTeK-Xinra" w:date="2021-01-06T19:29:00Z">
                                <w:rPr>
                                  <w:rFonts w:ascii="Cambria Math" w:hAnsi="Cambria Math"/>
                                </w:rPr>
                                <m:t xml:space="preserve"> P</m:t>
                              </w:del>
                            </m:r>
                          </m:e>
                          <m:sub>
                            <m:r>
                              <w:del w:id="87" w:author="ASUSTeK-Xinra" w:date="2021-01-06T19:29:00Z">
                                <m:rPr>
                                  <m:sty m:val="p"/>
                                </m:rPr>
                                <w:rPr>
                                  <w:rFonts w:ascii="Cambria Math" w:hAnsi="Cambria Math"/>
                                </w:rPr>
                                <m:t>rsvp_TX</m:t>
                              </w:del>
                            </m:r>
                          </m:sub>
                        </m:sSub>
                      </m:e>
                    </m:d>
                  </m:den>
                </m:f>
              </m:e>
            </m:d>
            <m:r>
              <w:del w:id="88" w:author="ASUSTeK-Xinra" w:date="2021-01-06T19:29:00Z">
                <w:rPr>
                  <w:rFonts w:ascii="Cambria Math" w:hAnsi="Cambria Math"/>
                </w:rPr>
                <m:t>,15×</m:t>
              </w:del>
            </m:r>
            <m:d>
              <m:dPr>
                <m:begChr m:val="["/>
                <m:endChr m:val="]"/>
                <m:ctrlPr>
                  <w:del w:id="89" w:author="ASUSTeK-Xinra" w:date="2021-01-06T19:29:00Z">
                    <w:rPr>
                      <w:rFonts w:ascii="Cambria Math" w:hAnsi="Cambria Math"/>
                      <w:i/>
                    </w:rPr>
                  </w:del>
                </m:ctrlPr>
              </m:dPr>
              <m:e>
                <m:f>
                  <m:fPr>
                    <m:ctrlPr>
                      <w:del w:id="90" w:author="ASUSTeK-Xinra" w:date="2021-01-06T19:29:00Z">
                        <w:rPr>
                          <w:rFonts w:ascii="Cambria Math" w:hAnsi="Cambria Math"/>
                          <w:i/>
                        </w:rPr>
                      </w:del>
                    </m:ctrlPr>
                  </m:fPr>
                  <m:num>
                    <m:r>
                      <w:del w:id="91" w:author="ASUSTeK-Xinra" w:date="2021-01-06T19:29:00Z">
                        <w:rPr>
                          <w:rFonts w:ascii="Cambria Math" w:hAnsi="Cambria Math"/>
                        </w:rPr>
                        <m:t>100</m:t>
                      </w:del>
                    </m:r>
                  </m:num>
                  <m:den>
                    <m:r>
                      <w:del w:id="92" w:author="ASUSTeK-Xinra" w:date="2021-01-06T19:29:00Z">
                        <m:rPr>
                          <m:sty m:val="p"/>
                        </m:rPr>
                        <w:rPr>
                          <w:rFonts w:ascii="Cambria Math" w:hAnsi="Cambria Math"/>
                        </w:rPr>
                        <m:t>max</m:t>
                      </w:del>
                    </m:r>
                    <m:d>
                      <m:dPr>
                        <m:ctrlPr>
                          <w:del w:id="93" w:author="ASUSTeK-Xinra" w:date="2021-01-06T19:29:00Z">
                            <w:rPr>
                              <w:rFonts w:ascii="Cambria Math" w:hAnsi="Cambria Math"/>
                              <w:i/>
                            </w:rPr>
                          </w:del>
                        </m:ctrlPr>
                      </m:dPr>
                      <m:e>
                        <m:r>
                          <w:del w:id="94" w:author="ASUSTeK-Xinra" w:date="2021-01-06T19:29:00Z">
                            <w:rPr>
                              <w:rFonts w:ascii="Cambria Math" w:hAnsi="Cambria Math"/>
                            </w:rPr>
                            <m:t>20,</m:t>
                          </w:del>
                        </m:r>
                        <m:sSub>
                          <m:sSubPr>
                            <m:ctrlPr>
                              <w:del w:id="95" w:author="ASUSTeK-Xinra" w:date="2021-01-06T19:29:00Z">
                                <w:rPr>
                                  <w:rFonts w:ascii="Cambria Math" w:hAnsi="Cambria Math"/>
                                  <w:i/>
                                </w:rPr>
                              </w:del>
                            </m:ctrlPr>
                          </m:sSubPr>
                          <m:e>
                            <m:r>
                              <w:del w:id="96" w:author="ASUSTeK-Xinra" w:date="2021-01-06T19:29:00Z">
                                <w:rPr>
                                  <w:rFonts w:ascii="Cambria Math" w:hAnsi="Cambria Math"/>
                                </w:rPr>
                                <m:t xml:space="preserve"> P</m:t>
                              </w:del>
                            </m:r>
                          </m:e>
                          <m:sub>
                            <m:r>
                              <w:del w:id="97" w:author="ASUSTeK-Xinra" w:date="2021-01-06T19:29:00Z">
                                <m:rPr>
                                  <m:sty m:val="p"/>
                                </m:rPr>
                                <w:rPr>
                                  <w:rFonts w:ascii="Cambria Math" w:hAnsi="Cambria Math"/>
                                </w:rPr>
                                <m:t>rsvp_TX</m:t>
                              </w:del>
                            </m:r>
                          </m:sub>
                        </m:sSub>
                      </m:e>
                    </m:d>
                  </m:den>
                </m:f>
              </m:e>
            </m:d>
          </m:e>
        </m:d>
      </m:oMath>
      <w:r w:rsidRPr="003C0705">
        <w:t xml:space="preserve"> for the resource reservation interval lower than 100ms and set </w:t>
      </w:r>
      <w:r w:rsidRPr="003C0705">
        <w:rPr>
          <w:i/>
        </w:rPr>
        <w:t>SL_RESOURCE_RESELECTION_COUNTER</w:t>
      </w:r>
      <w:r w:rsidRPr="003C0705">
        <w:t xml:space="preserve"> to the selected value;</w:t>
      </w:r>
    </w:p>
    <w:p w14:paraId="5891D0B3" w14:textId="77777777" w:rsidR="001713F7" w:rsidRPr="003C0705" w:rsidRDefault="001713F7" w:rsidP="001713F7">
      <w:pPr>
        <w:pStyle w:val="B3"/>
      </w:pPr>
      <w:r w:rsidRPr="003C0705">
        <w:t>3&gt;</w:t>
      </w:r>
      <w:r w:rsidRPr="003C0705">
        <w:tab/>
        <w:t xml:space="preserve">reuse the previously selected sidelink grant for the number of transmissions of the MAC PDUs determined in TS 38.214 [7] with the resource reservation interval to determine </w:t>
      </w:r>
      <w:r w:rsidRPr="003C0705">
        <w:rPr>
          <w:noProof/>
          <w:lang w:eastAsia="ko-KR"/>
        </w:rPr>
        <w:t xml:space="preserve">the set of PSCCH durations and the set of PSSCH durations according to </w:t>
      </w:r>
      <w:r w:rsidRPr="003C0705">
        <w:t>TS 38.214 [7].</w:t>
      </w:r>
    </w:p>
    <w:bookmarkEnd w:id="9"/>
    <w:bookmarkEnd w:id="10"/>
    <w:bookmarkEnd w:id="11"/>
    <w:p w14:paraId="3E209407" w14:textId="24880BD2" w:rsidR="007E432B" w:rsidRDefault="007E432B" w:rsidP="007E432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3D08A1D" w14:textId="77777777" w:rsidR="00192D5B" w:rsidRPr="000F3B30" w:rsidRDefault="00192D5B" w:rsidP="00192D5B">
      <w:pPr>
        <w:pStyle w:val="2"/>
      </w:pPr>
      <w:r w:rsidRPr="000F3B30">
        <w:t>5.22</w:t>
      </w:r>
      <w:r w:rsidRPr="000F3B30">
        <w:tab/>
        <w:t>SL-SCH Data transfer</w:t>
      </w:r>
    </w:p>
    <w:p w14:paraId="324F5606" w14:textId="77777777" w:rsidR="00192D5B" w:rsidRPr="000F3B30" w:rsidRDefault="00192D5B" w:rsidP="00192D5B">
      <w:pPr>
        <w:pStyle w:val="3"/>
      </w:pPr>
      <w:r w:rsidRPr="000F3B30">
        <w:t>5.22.1</w:t>
      </w:r>
      <w:r w:rsidRPr="000F3B30">
        <w:tab/>
        <w:t>SL-SCH Data transmission</w:t>
      </w:r>
    </w:p>
    <w:p w14:paraId="28A3F5B4" w14:textId="2C01F046" w:rsidR="00192D5B" w:rsidRDefault="00192D5B" w:rsidP="00192D5B">
      <w:pPr>
        <w:pStyle w:val="4"/>
      </w:pPr>
      <w:r w:rsidRPr="000F3B30">
        <w:t>5.22.1.1</w:t>
      </w:r>
      <w:r w:rsidRPr="000F3B30">
        <w:tab/>
        <w:t>SL Grant reception and SCI transmission</w:t>
      </w:r>
    </w:p>
    <w:p w14:paraId="616B6BEB" w14:textId="4549B564" w:rsidR="00192D5B" w:rsidRPr="00192D5B" w:rsidRDefault="00192D5B" w:rsidP="00192D5B">
      <w:pPr>
        <w:rPr>
          <w:rFonts w:eastAsia="新細明體"/>
          <w:lang w:eastAsia="zh-TW"/>
        </w:rPr>
      </w:pPr>
      <w:r>
        <w:rPr>
          <w:rFonts w:eastAsia="新細明體" w:hint="eastAsia"/>
          <w:lang w:eastAsia="zh-TW"/>
        </w:rPr>
        <w:t>[</w:t>
      </w:r>
      <w:r>
        <w:rPr>
          <w:rFonts w:eastAsia="新細明體"/>
          <w:lang w:eastAsia="zh-TW"/>
        </w:rPr>
        <w:t>…</w:t>
      </w:r>
      <w:r>
        <w:rPr>
          <w:rFonts w:eastAsia="新細明體" w:hint="eastAsia"/>
          <w:lang w:eastAsia="zh-TW"/>
        </w:rPr>
        <w:t>]</w:t>
      </w:r>
    </w:p>
    <w:p w14:paraId="7EE7FF58" w14:textId="7BDA55B4" w:rsidR="001A004E" w:rsidRPr="003C0705" w:rsidRDefault="001A004E" w:rsidP="001A004E">
      <w:pPr>
        <w:pStyle w:val="B3"/>
      </w:pPr>
      <w:r w:rsidRPr="003C0705">
        <w:t>3&gt;</w:t>
      </w:r>
      <w:r w:rsidRPr="003C0705">
        <w:tab/>
        <w:t>randomly select the time and frequency resources for one transmission opportunity from the resources indicated by the physical layer as specified in clause 8.1.4 of TS 38.214 [7]</w:t>
      </w:r>
      <w:ins w:id="98" w:author="ASUSTeK-Xinra" w:date="2021-01-06T19:31:00Z">
        <w:r>
          <w:t xml:space="preserve"> ensuring the selected resources and all selected transmission opportunities </w:t>
        </w:r>
      </w:ins>
      <w:ins w:id="99" w:author="ASUSTeK-Xinra" w:date="2021-01-06T19:39:00Z">
        <w:r w:rsidR="007060EE">
          <w:t xml:space="preserve">occur </w:t>
        </w:r>
      </w:ins>
      <w:ins w:id="100" w:author="ASUSTeK-Xinra" w:date="2021-01-06T19:31:00Z">
        <w:r>
          <w:t>in different slots</w:t>
        </w:r>
      </w:ins>
      <w:r w:rsidRPr="003C0705">
        <w:t>, according to the amount of selected frequency resources and the remaining PDB of SL data available in the logical channel(s) allowed on the carrier.</w:t>
      </w:r>
    </w:p>
    <w:p w14:paraId="253BCA8E" w14:textId="77777777" w:rsidR="001A004E" w:rsidRPr="003C0705" w:rsidRDefault="001A004E" w:rsidP="001A004E">
      <w:pPr>
        <w:pStyle w:val="B3"/>
      </w:pPr>
      <w:r w:rsidRPr="003C0705">
        <w:t>3&gt;</w:t>
      </w:r>
      <w:r w:rsidRPr="003C0705">
        <w:tab/>
        <w:t>use the randomly selected resource to select a set of periodic resources spaced by the resource reservation interval for transmissions of PSCCH and PSSCH corresponding to the number of transmission opportunities of MAC PDUs determined in TS 38.214 [7];</w:t>
      </w:r>
    </w:p>
    <w:p w14:paraId="01D67F88" w14:textId="77777777" w:rsidR="001A004E" w:rsidRPr="003C0705" w:rsidRDefault="001A004E" w:rsidP="001A004E">
      <w:pPr>
        <w:pStyle w:val="B3"/>
      </w:pPr>
      <w:r w:rsidRPr="003C0705">
        <w:t>3&gt;</w:t>
      </w:r>
      <w:r w:rsidRPr="003C0705">
        <w:tab/>
        <w:t>if one or more HARQ retransmissions are selected:</w:t>
      </w:r>
    </w:p>
    <w:p w14:paraId="1CE744FF" w14:textId="77777777" w:rsidR="001A004E" w:rsidRPr="003C0705" w:rsidRDefault="001A004E" w:rsidP="001A004E">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6F4EB424" w14:textId="3433170F" w:rsidR="001A004E" w:rsidRPr="003C0705" w:rsidRDefault="001A004E" w:rsidP="001A004E">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w:t>
      </w:r>
      <w:ins w:id="101" w:author="ASUSTeK-Xinra" w:date="2021-01-06T19:31:00Z">
        <w:r w:rsidRPr="00BF5F4A">
          <w:t xml:space="preserve"> </w:t>
        </w:r>
        <w:r>
          <w:t xml:space="preserve">ensuring the selected resources and all selected transmission opportunities </w:t>
        </w:r>
      </w:ins>
      <w:ins w:id="102" w:author="ASUSTeK-Xinra" w:date="2021-01-06T19:38:00Z">
        <w:r w:rsidR="007060EE">
          <w:t>oc</w:t>
        </w:r>
      </w:ins>
      <w:ins w:id="103" w:author="ASUSTeK-Xinra" w:date="2021-01-06T19:39:00Z">
        <w:r w:rsidR="007060EE">
          <w:t>cur</w:t>
        </w:r>
      </w:ins>
      <w:ins w:id="104" w:author="ASUSTeK-Xinra" w:date="2021-01-06T19:31:00Z">
        <w:r>
          <w:t xml:space="preserve"> in different slots</w:t>
        </w:r>
      </w:ins>
      <w:r w:rsidRPr="003C0705">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FE3653" w14:textId="2D9DF2ED" w:rsidR="00192D5B" w:rsidRPr="001A004E" w:rsidRDefault="00192D5B" w:rsidP="00192D5B">
      <w:pPr>
        <w:rPr>
          <w:rFonts w:eastAsiaTheme="minorEastAsia"/>
        </w:rPr>
      </w:pPr>
    </w:p>
    <w:p w14:paraId="1F7D350F" w14:textId="06A78607" w:rsidR="00192D5B" w:rsidRPr="00192D5B" w:rsidRDefault="00192D5B" w:rsidP="00192D5B">
      <w:pPr>
        <w:rPr>
          <w:rFonts w:eastAsia="新細明體"/>
          <w:lang w:eastAsia="zh-TW"/>
        </w:rPr>
      </w:pPr>
      <w:r>
        <w:rPr>
          <w:rFonts w:eastAsia="新細明體" w:hint="eastAsia"/>
          <w:lang w:eastAsia="zh-TW"/>
        </w:rPr>
        <w:t>[</w:t>
      </w:r>
      <w:r>
        <w:rPr>
          <w:rFonts w:eastAsia="新細明體"/>
          <w:lang w:eastAsia="zh-TW"/>
        </w:rPr>
        <w:t>…</w:t>
      </w:r>
      <w:r>
        <w:rPr>
          <w:rFonts w:eastAsia="新細明體" w:hint="eastAsia"/>
          <w:lang w:eastAsia="zh-TW"/>
        </w:rPr>
        <w:t>]</w:t>
      </w:r>
    </w:p>
    <w:p w14:paraId="32616802" w14:textId="4FC461B6" w:rsidR="001A004E" w:rsidRPr="003C0705" w:rsidRDefault="001A004E" w:rsidP="001A004E">
      <w:pPr>
        <w:pStyle w:val="B3"/>
      </w:pPr>
      <w:r w:rsidRPr="003C0705">
        <w:t>3&gt;</w:t>
      </w:r>
      <w:r w:rsidRPr="003C0705">
        <w:tab/>
        <w:t>randomly select the time and frequency resources for one transmission opportunity from the resources indicated by the physical layer as specified in clause 8.1.4 of TS 38.214 [7]</w:t>
      </w:r>
      <w:ins w:id="105" w:author="ASUSTeK-Xinra" w:date="2021-01-06T19:33:00Z">
        <w:r w:rsidRPr="00BF5F4A">
          <w:t xml:space="preserve"> </w:t>
        </w:r>
        <w:r>
          <w:t xml:space="preserve">ensuring the selected resources and all selected transmission opportunities </w:t>
        </w:r>
      </w:ins>
      <w:ins w:id="106" w:author="ASUSTeK-Xinra" w:date="2021-01-06T19:41:00Z">
        <w:r w:rsidR="007060EE">
          <w:t xml:space="preserve">occur </w:t>
        </w:r>
      </w:ins>
      <w:ins w:id="107" w:author="ASUSTeK-Xinra" w:date="2021-01-06T19:33:00Z">
        <w:r>
          <w:t>in different slots</w:t>
        </w:r>
      </w:ins>
      <w:r w:rsidRPr="003C0705">
        <w:t>, according to the amount of selected frequency resources and the remaining PDB of SL data available in the logical channel(s) allowed on the carrier, and the latency requirement of the triggered SL CSI reporting;</w:t>
      </w:r>
    </w:p>
    <w:p w14:paraId="5DDFE9FE" w14:textId="77777777" w:rsidR="001A004E" w:rsidRPr="003C0705" w:rsidRDefault="001A004E" w:rsidP="001A004E">
      <w:pPr>
        <w:pStyle w:val="B3"/>
      </w:pPr>
      <w:r w:rsidRPr="003C0705">
        <w:t>3&gt;</w:t>
      </w:r>
      <w:r w:rsidRPr="003C0705">
        <w:tab/>
        <w:t>if one or more HARQ retransmissions are selected:</w:t>
      </w:r>
    </w:p>
    <w:p w14:paraId="7220AA3C" w14:textId="77777777" w:rsidR="001A004E" w:rsidRPr="003C0705" w:rsidRDefault="001A004E" w:rsidP="001A004E">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6A2FAE64" w14:textId="0F8BC105" w:rsidR="001A004E" w:rsidRPr="003C0705" w:rsidRDefault="001A004E" w:rsidP="001A004E">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w:t>
      </w:r>
      <w:ins w:id="108" w:author="ASUSTeK-Xinra" w:date="2021-01-06T19:33:00Z">
        <w:r w:rsidRPr="00BF5F4A">
          <w:t xml:space="preserve"> </w:t>
        </w:r>
        <w:r>
          <w:t xml:space="preserve">ensuring the selected resources and all selected transmission opportunities </w:t>
        </w:r>
      </w:ins>
      <w:ins w:id="109" w:author="ASUSTeK-Xinra" w:date="2021-01-06T19:40:00Z">
        <w:r w:rsidR="007060EE">
          <w:t>o</w:t>
        </w:r>
      </w:ins>
      <w:ins w:id="110" w:author="ASUSTeK-Xinra" w:date="2021-01-06T19:41:00Z">
        <w:r w:rsidR="007060EE">
          <w:t>ccur</w:t>
        </w:r>
      </w:ins>
      <w:ins w:id="111" w:author="ASUSTeK-Xinra" w:date="2021-01-06T19:33:00Z">
        <w:r>
          <w:t xml:space="preserve"> in different slots</w:t>
        </w:r>
      </w:ins>
      <w:r w:rsidRPr="003C0705">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0DC5E0" w14:textId="77777777" w:rsidR="007E432B" w:rsidRPr="001A004E" w:rsidRDefault="007E432B" w:rsidP="006249B3">
      <w:pPr>
        <w:rPr>
          <w:rFonts w:eastAsia="Malgun Gothic"/>
          <w:lang w:eastAsia="ko-KR"/>
        </w:rPr>
      </w:pP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pPr>
        <w:pStyle w:val="NO"/>
        <w:rPr>
          <w:noProof/>
          <w:lang w:eastAsia="x-none"/>
        </w:rPr>
      </w:pPr>
    </w:p>
    <w:sectPr w:rsidR="00D27033" w:rsidRPr="007E43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B3817" w14:textId="77777777" w:rsidR="0091568E" w:rsidRDefault="0091568E">
      <w:r>
        <w:separator/>
      </w:r>
    </w:p>
  </w:endnote>
  <w:endnote w:type="continuationSeparator" w:id="0">
    <w:p w14:paraId="32B47E38" w14:textId="77777777" w:rsidR="0091568E" w:rsidRDefault="0091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DB0A0" w14:textId="77777777" w:rsidR="0091568E" w:rsidRDefault="0091568E">
      <w:r>
        <w:separator/>
      </w:r>
    </w:p>
  </w:footnote>
  <w:footnote w:type="continuationSeparator" w:id="0">
    <w:p w14:paraId="3EC58D5D" w14:textId="77777777" w:rsidR="0091568E" w:rsidRDefault="009156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8"/>
  </w:num>
  <w:num w:numId="3">
    <w:abstractNumId w:val="1"/>
  </w:num>
  <w:num w:numId="4">
    <w:abstractNumId w:val="0"/>
  </w:num>
  <w:num w:numId="5">
    <w:abstractNumId w:val="2"/>
  </w:num>
  <w:num w:numId="6">
    <w:abstractNumId w:val="7"/>
  </w:num>
  <w:num w:numId="7">
    <w:abstractNumId w:val="4"/>
  </w:num>
  <w:num w:numId="8">
    <w:abstractNumId w:val="5"/>
  </w:num>
  <w:num w:numId="9">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421C"/>
    <w:rsid w:val="000155BA"/>
    <w:rsid w:val="000216A6"/>
    <w:rsid w:val="000233C7"/>
    <w:rsid w:val="00032929"/>
    <w:rsid w:val="00045AD7"/>
    <w:rsid w:val="00054489"/>
    <w:rsid w:val="00055372"/>
    <w:rsid w:val="00064B5A"/>
    <w:rsid w:val="00067784"/>
    <w:rsid w:val="00075DF2"/>
    <w:rsid w:val="00081FC2"/>
    <w:rsid w:val="000A1B3D"/>
    <w:rsid w:val="000E4D01"/>
    <w:rsid w:val="00121D1E"/>
    <w:rsid w:val="001713F7"/>
    <w:rsid w:val="00180C41"/>
    <w:rsid w:val="001865EF"/>
    <w:rsid w:val="00192D5B"/>
    <w:rsid w:val="001A004E"/>
    <w:rsid w:val="001C1C29"/>
    <w:rsid w:val="002068DF"/>
    <w:rsid w:val="0022211C"/>
    <w:rsid w:val="00243762"/>
    <w:rsid w:val="0025539B"/>
    <w:rsid w:val="002A34D7"/>
    <w:rsid w:val="002B0F53"/>
    <w:rsid w:val="003344E5"/>
    <w:rsid w:val="003574D6"/>
    <w:rsid w:val="003709BF"/>
    <w:rsid w:val="00376BAD"/>
    <w:rsid w:val="00392618"/>
    <w:rsid w:val="00396EC1"/>
    <w:rsid w:val="003B45C1"/>
    <w:rsid w:val="003C6252"/>
    <w:rsid w:val="003D4097"/>
    <w:rsid w:val="003E0092"/>
    <w:rsid w:val="00431CEC"/>
    <w:rsid w:val="004A6DF6"/>
    <w:rsid w:val="004B3124"/>
    <w:rsid w:val="004E3A01"/>
    <w:rsid w:val="004F0CF5"/>
    <w:rsid w:val="00503A5B"/>
    <w:rsid w:val="00505DAD"/>
    <w:rsid w:val="00524286"/>
    <w:rsid w:val="00524C5A"/>
    <w:rsid w:val="00535C9D"/>
    <w:rsid w:val="005E589A"/>
    <w:rsid w:val="00601AD4"/>
    <w:rsid w:val="00616637"/>
    <w:rsid w:val="006249B3"/>
    <w:rsid w:val="006B779B"/>
    <w:rsid w:val="006C38F7"/>
    <w:rsid w:val="007060EE"/>
    <w:rsid w:val="00746082"/>
    <w:rsid w:val="007764C2"/>
    <w:rsid w:val="007B1193"/>
    <w:rsid w:val="007E432B"/>
    <w:rsid w:val="007E4841"/>
    <w:rsid w:val="00891F83"/>
    <w:rsid w:val="008A6600"/>
    <w:rsid w:val="008C36C6"/>
    <w:rsid w:val="008C5FAF"/>
    <w:rsid w:val="008F2675"/>
    <w:rsid w:val="008F5F33"/>
    <w:rsid w:val="0091568E"/>
    <w:rsid w:val="00954821"/>
    <w:rsid w:val="00960F13"/>
    <w:rsid w:val="00983496"/>
    <w:rsid w:val="00984670"/>
    <w:rsid w:val="009851D1"/>
    <w:rsid w:val="0098755B"/>
    <w:rsid w:val="00994EDF"/>
    <w:rsid w:val="009B091C"/>
    <w:rsid w:val="009D6BFF"/>
    <w:rsid w:val="009D7EB5"/>
    <w:rsid w:val="00A008E5"/>
    <w:rsid w:val="00A52BB1"/>
    <w:rsid w:val="00A937C0"/>
    <w:rsid w:val="00AD11BD"/>
    <w:rsid w:val="00AD5EC8"/>
    <w:rsid w:val="00B07C65"/>
    <w:rsid w:val="00B232E3"/>
    <w:rsid w:val="00BC76DD"/>
    <w:rsid w:val="00BD2842"/>
    <w:rsid w:val="00BF4F02"/>
    <w:rsid w:val="00C00AC5"/>
    <w:rsid w:val="00C839E3"/>
    <w:rsid w:val="00CA0752"/>
    <w:rsid w:val="00CA2634"/>
    <w:rsid w:val="00CA487C"/>
    <w:rsid w:val="00CE2800"/>
    <w:rsid w:val="00CE66CD"/>
    <w:rsid w:val="00D11716"/>
    <w:rsid w:val="00D11D46"/>
    <w:rsid w:val="00D27033"/>
    <w:rsid w:val="00D35CB2"/>
    <w:rsid w:val="00D6101E"/>
    <w:rsid w:val="00D84F06"/>
    <w:rsid w:val="00D905BA"/>
    <w:rsid w:val="00DB49B1"/>
    <w:rsid w:val="00DB761F"/>
    <w:rsid w:val="00DF4899"/>
    <w:rsid w:val="00DF4C62"/>
    <w:rsid w:val="00E072CC"/>
    <w:rsid w:val="00E516E6"/>
    <w:rsid w:val="00E52439"/>
    <w:rsid w:val="00E70308"/>
    <w:rsid w:val="00EB0974"/>
    <w:rsid w:val="00EC3FDC"/>
    <w:rsid w:val="00ED786C"/>
    <w:rsid w:val="00EF23D4"/>
    <w:rsid w:val="00EF690E"/>
    <w:rsid w:val="00F03ED5"/>
    <w:rsid w:val="00F12D5F"/>
    <w:rsid w:val="00F26B26"/>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C721435C-616A-4E09-980B-BED03CCFA1E7}">
  <ds:schemaRefs>
    <ds:schemaRef ds:uri="http://schemas.openxmlformats.org/officeDocument/2006/bibliography"/>
  </ds:schemaRefs>
</ds:datastoreItem>
</file>

<file path=customXml/itemProps5.xml><?xml version="1.0" encoding="utf-8"?>
<ds:datastoreItem xmlns:ds="http://schemas.openxmlformats.org/officeDocument/2006/customXml" ds:itemID="{FB2B850D-317F-4671-B35C-A8023648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1373</Words>
  <Characters>7831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2</cp:revision>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